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181866">
        <w:rPr>
          <w:rFonts w:ascii="Arial" w:hAnsi="Arial" w:cs="Arial" w:hint="eastAsia"/>
          <w:b/>
          <w:lang w:eastAsia="zh-CN"/>
        </w:rPr>
        <w:t>51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980B7E">
        <w:rPr>
          <w:rFonts w:ascii="Arial" w:hAnsi="Arial" w:cs="Arial" w:hint="eastAsia"/>
          <w:b/>
          <w:lang w:eastAsia="zh-CN"/>
        </w:rPr>
        <w:t>222637</w:t>
      </w:r>
    </w:p>
    <w:p w:rsidR="00E12D28" w:rsidRPr="00FF3A45" w:rsidRDefault="00E12D28" w:rsidP="00FF3A45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181866">
        <w:rPr>
          <w:rFonts w:ascii="Arial" w:hAnsi="Arial" w:cs="Arial" w:hint="eastAsia"/>
          <w:b/>
          <w:lang w:eastAsia="zh-CN"/>
        </w:rPr>
        <w:t>10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181866">
        <w:rPr>
          <w:rFonts w:ascii="Arial" w:hAnsi="Arial" w:cs="Arial" w:hint="eastAsia"/>
          <w:b/>
          <w:lang w:eastAsia="zh-CN"/>
        </w:rPr>
        <w:t>19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181866">
        <w:rPr>
          <w:rFonts w:ascii="Arial" w:hAnsi="Arial" w:cs="Arial" w:hint="eastAsia"/>
          <w:b/>
          <w:lang w:eastAsia="zh-CN"/>
        </w:rPr>
        <w:t>October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  <w:r w:rsidR="00FF3A45">
        <w:rPr>
          <w:rFonts w:ascii="Arial" w:hAnsi="Arial" w:cs="Arial"/>
          <w:b/>
        </w:rPr>
        <w:t xml:space="preserve">  </w:t>
      </w:r>
      <w:r w:rsidR="00FF3A45" w:rsidRPr="00BD703E">
        <w:rPr>
          <w:rFonts w:ascii="Arial" w:hAnsi="Arial" w:cs="Arial"/>
          <w:b/>
        </w:rPr>
        <w:t>(revision of S6-</w:t>
      </w:r>
      <w:r w:rsidR="00181866">
        <w:rPr>
          <w:rFonts w:ascii="Arial" w:hAnsi="Arial" w:cs="Arial"/>
          <w:b/>
        </w:rPr>
        <w:t>xxxxxx</w:t>
      </w:r>
      <w:r w:rsidR="00FF3A45"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A23A7C" w:rsidRDefault="00DC7183" w:rsidP="002358B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</w:t>
      </w:r>
      <w:r w:rsidR="005C4D70">
        <w:rPr>
          <w:rFonts w:ascii="Arial" w:hAnsi="Arial" w:cs="Arial" w:hint="eastAsia"/>
          <w:b/>
          <w:bCs/>
          <w:lang w:eastAsia="zh-CN"/>
        </w:rPr>
        <w:t xml:space="preserve"> for removing the clause 6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181866">
        <w:rPr>
          <w:rFonts w:ascii="Arial" w:hAnsi="Arial" w:cs="Arial" w:hint="eastAsia"/>
          <w:b/>
          <w:bCs/>
          <w:lang w:eastAsia="zh-CN"/>
        </w:rPr>
        <w:t>7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  <w:bookmarkStart w:id="0" w:name="_GoBack"/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Liping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Wu</w:t>
      </w:r>
      <w:r w:rsidR="00CF4C4E" w:rsidRPr="00CF4C4E">
        <w:rPr>
          <w:rFonts w:ascii="Arial" w:hAnsi="Arial" w:cs="Arial" w:hint="eastAsia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liping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wu</w:t>
      </w:r>
      <w:r w:rsidR="00CF4C4E"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5C4D70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The contribution is to remove the Clause 6.</w:t>
      </w:r>
    </w:p>
    <w:p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D41731" w:rsidRPr="00D41731" w:rsidRDefault="005C4D70" w:rsidP="00D41731">
      <w:pPr>
        <w:jc w:val="both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t xml:space="preserve">As the functional architecture for the fused location service has been </w:t>
      </w:r>
      <w:r>
        <w:rPr>
          <w:rFonts w:hint="eastAsia"/>
          <w:lang w:eastAsia="zh-CN"/>
        </w:rPr>
        <w:t xml:space="preserve">illustrated in Sol#1, Sol#3 and Sol#8 separately, it is not </w:t>
      </w:r>
      <w:r>
        <w:rPr>
          <w:lang w:eastAsia="zh-CN"/>
        </w:rPr>
        <w:t>necessary</w:t>
      </w:r>
      <w:r>
        <w:rPr>
          <w:rFonts w:hint="eastAsia"/>
          <w:lang w:eastAsia="zh-CN"/>
        </w:rPr>
        <w:t xml:space="preserve"> to mention it in Clause 6 again. </w:t>
      </w:r>
    </w:p>
    <w:p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 w:eastAsia="zh-CN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F35D43">
        <w:rPr>
          <w:rFonts w:hint="eastAsia"/>
          <w:noProof/>
          <w:lang w:val="en-US" w:eastAsia="zh-CN"/>
        </w:rPr>
        <w:t>7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  <w:r w:rsidR="00577CAC">
        <w:rPr>
          <w:rFonts w:hint="eastAsia"/>
          <w:noProof/>
          <w:lang w:val="en-US" w:eastAsia="zh-CN"/>
        </w:rPr>
        <w:t xml:space="preserve"> 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C4D70" w:rsidRPr="000740F2" w:rsidRDefault="005C4D70" w:rsidP="005C4D70">
      <w:pPr>
        <w:pStyle w:val="1"/>
        <w:rPr>
          <w:lang w:eastAsia="zh-CN"/>
        </w:rPr>
      </w:pPr>
      <w:bookmarkStart w:id="1" w:name="_Toc112945324"/>
      <w:bookmarkStart w:id="2" w:name="_Toc113287803"/>
      <w:r w:rsidRPr="000740F2">
        <w:rPr>
          <w:lang w:eastAsia="zh-CN"/>
        </w:rPr>
        <w:t>6</w:t>
      </w:r>
      <w:r w:rsidRPr="000740F2">
        <w:tab/>
      </w:r>
      <w:ins w:id="3" w:author="Rapporteur" w:date="2022-09-14T16:14:00Z">
        <w:r>
          <w:rPr>
            <w:rFonts w:hint="eastAsia"/>
            <w:lang w:eastAsia="zh-CN"/>
          </w:rPr>
          <w:t>Void</w:t>
        </w:r>
      </w:ins>
      <w:del w:id="4" w:author="Rapporteur" w:date="2022-09-14T16:15:00Z">
        <w:r w:rsidRPr="000740F2" w:rsidDel="005C4D70">
          <w:delText xml:space="preserve">Functional </w:delText>
        </w:r>
        <w:r w:rsidRPr="000740F2" w:rsidDel="005C4D70">
          <w:rPr>
            <w:lang w:eastAsia="zh-CN"/>
          </w:rPr>
          <w:delText>architecture</w:delText>
        </w:r>
      </w:del>
      <w:bookmarkEnd w:id="1"/>
      <w:bookmarkEnd w:id="2"/>
    </w:p>
    <w:p w:rsidR="005C4D70" w:rsidRPr="000740F2" w:rsidDel="005C4D70" w:rsidRDefault="005C4D70" w:rsidP="005C4D70">
      <w:pPr>
        <w:pStyle w:val="EditorsNote"/>
        <w:rPr>
          <w:del w:id="5" w:author="Rapporteur" w:date="2022-09-14T16:15:00Z"/>
        </w:rPr>
      </w:pPr>
      <w:del w:id="6" w:author="Rapporteur" w:date="2022-09-14T16:15:00Z">
        <w:r w:rsidRPr="000740F2" w:rsidDel="005C4D70">
          <w:delText>Editor's Note:</w:delText>
        </w:r>
        <w:r w:rsidRPr="000740F2" w:rsidDel="005C4D70">
          <w:tab/>
          <w:delText>This clause will describe the functional model.</w:delText>
        </w:r>
      </w:del>
    </w:p>
    <w:p w:rsidR="00222B0A" w:rsidRPr="005C4D70" w:rsidDel="00B4655B" w:rsidRDefault="00222B0A" w:rsidP="00B707EA">
      <w:pPr>
        <w:rPr>
          <w:ins w:id="7" w:author="Chunshan -CATT" w:date="2022-05-10T14:02:00Z"/>
          <w:del w:id="8" w:author="武丽平" w:date="2022-07-21T10:02:00Z"/>
          <w:lang w:eastAsia="zh-CN"/>
        </w:rPr>
      </w:pPr>
    </w:p>
    <w:p w:rsidR="00C6401D" w:rsidRPr="00C21836" w:rsidRDefault="00C6401D" w:rsidP="00C6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22B0A" w:rsidRPr="00222B0A" w:rsidRDefault="00222B0A" w:rsidP="00337486">
      <w:pPr>
        <w:rPr>
          <w:noProof/>
          <w:lang w:val="en-US" w:eastAsia="zh-CN"/>
        </w:rPr>
      </w:pPr>
    </w:p>
    <w:sectPr w:rsidR="00222B0A" w:rsidRPr="00222B0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F10" w:rsidRDefault="00E11F10">
      <w:r>
        <w:separator/>
      </w:r>
    </w:p>
  </w:endnote>
  <w:endnote w:type="continuationSeparator" w:id="0">
    <w:p w:rsidR="00E11F10" w:rsidRDefault="00E11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F10" w:rsidRDefault="00E11F10">
      <w:r>
        <w:separator/>
      </w:r>
    </w:p>
  </w:footnote>
  <w:footnote w:type="continuationSeparator" w:id="0">
    <w:p w:rsidR="00E11F10" w:rsidRDefault="00E11F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FC0686"/>
    <w:multiLevelType w:val="hybridMultilevel"/>
    <w:tmpl w:val="9AE0FEC0"/>
    <w:lvl w:ilvl="0" w:tplc="3490D81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  <w15:person w15:author="Chunshan -CATT-d2">
    <w15:presenceInfo w15:providerId="None" w15:userId="Chunshan -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465"/>
    <w:rsid w:val="00004E42"/>
    <w:rsid w:val="00017303"/>
    <w:rsid w:val="00022E4A"/>
    <w:rsid w:val="00051CF4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D79D7"/>
    <w:rsid w:val="000E6CD3"/>
    <w:rsid w:val="000F73CB"/>
    <w:rsid w:val="000F76CD"/>
    <w:rsid w:val="00106899"/>
    <w:rsid w:val="00107AAB"/>
    <w:rsid w:val="0011193F"/>
    <w:rsid w:val="001165C1"/>
    <w:rsid w:val="0012798E"/>
    <w:rsid w:val="0013165A"/>
    <w:rsid w:val="00134A43"/>
    <w:rsid w:val="0013504C"/>
    <w:rsid w:val="00135915"/>
    <w:rsid w:val="001430D9"/>
    <w:rsid w:val="001526CE"/>
    <w:rsid w:val="001553AD"/>
    <w:rsid w:val="0015571C"/>
    <w:rsid w:val="00156707"/>
    <w:rsid w:val="00181866"/>
    <w:rsid w:val="00190BF1"/>
    <w:rsid w:val="00193EA7"/>
    <w:rsid w:val="001A1C18"/>
    <w:rsid w:val="001A3418"/>
    <w:rsid w:val="001E22A5"/>
    <w:rsid w:val="001E41F3"/>
    <w:rsid w:val="001E5A1C"/>
    <w:rsid w:val="0020225A"/>
    <w:rsid w:val="002037A2"/>
    <w:rsid w:val="002055DD"/>
    <w:rsid w:val="002100CD"/>
    <w:rsid w:val="00210E61"/>
    <w:rsid w:val="00212FF7"/>
    <w:rsid w:val="00222032"/>
    <w:rsid w:val="00222B0A"/>
    <w:rsid w:val="00232D54"/>
    <w:rsid w:val="002358BC"/>
    <w:rsid w:val="00244A45"/>
    <w:rsid w:val="00247FAF"/>
    <w:rsid w:val="00262BAD"/>
    <w:rsid w:val="00275D12"/>
    <w:rsid w:val="00297FD0"/>
    <w:rsid w:val="002A412E"/>
    <w:rsid w:val="002A5A15"/>
    <w:rsid w:val="002B1F0E"/>
    <w:rsid w:val="002B38EA"/>
    <w:rsid w:val="002C7EBF"/>
    <w:rsid w:val="002D16C0"/>
    <w:rsid w:val="00307245"/>
    <w:rsid w:val="003131B7"/>
    <w:rsid w:val="00332BBF"/>
    <w:rsid w:val="00337486"/>
    <w:rsid w:val="00343F46"/>
    <w:rsid w:val="00347CAD"/>
    <w:rsid w:val="003536FC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04241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2AF7"/>
    <w:rsid w:val="00463941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5F95"/>
    <w:rsid w:val="004E0074"/>
    <w:rsid w:val="004E302C"/>
    <w:rsid w:val="00501065"/>
    <w:rsid w:val="0050780D"/>
    <w:rsid w:val="00521039"/>
    <w:rsid w:val="00521FBF"/>
    <w:rsid w:val="00525DE5"/>
    <w:rsid w:val="0052615C"/>
    <w:rsid w:val="005660BD"/>
    <w:rsid w:val="0056657A"/>
    <w:rsid w:val="00567FC9"/>
    <w:rsid w:val="00577CAC"/>
    <w:rsid w:val="00585996"/>
    <w:rsid w:val="0058703A"/>
    <w:rsid w:val="00587245"/>
    <w:rsid w:val="00592816"/>
    <w:rsid w:val="005A3C51"/>
    <w:rsid w:val="005A3F92"/>
    <w:rsid w:val="005A405C"/>
    <w:rsid w:val="005B1E60"/>
    <w:rsid w:val="005B5D33"/>
    <w:rsid w:val="005C1635"/>
    <w:rsid w:val="005C4D70"/>
    <w:rsid w:val="005C6AF9"/>
    <w:rsid w:val="005D1E50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31107"/>
    <w:rsid w:val="006413AA"/>
    <w:rsid w:val="00642835"/>
    <w:rsid w:val="0065003E"/>
    <w:rsid w:val="0065004C"/>
    <w:rsid w:val="00665EA1"/>
    <w:rsid w:val="006763D5"/>
    <w:rsid w:val="00681DA1"/>
    <w:rsid w:val="00690ED5"/>
    <w:rsid w:val="00692386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3EFB"/>
    <w:rsid w:val="007479F4"/>
    <w:rsid w:val="007515DA"/>
    <w:rsid w:val="00770A9F"/>
    <w:rsid w:val="00772A83"/>
    <w:rsid w:val="007825D3"/>
    <w:rsid w:val="007A4A08"/>
    <w:rsid w:val="007A508E"/>
    <w:rsid w:val="007B0683"/>
    <w:rsid w:val="007B4183"/>
    <w:rsid w:val="007B512A"/>
    <w:rsid w:val="007C2097"/>
    <w:rsid w:val="007E0DCE"/>
    <w:rsid w:val="007E16D9"/>
    <w:rsid w:val="007E23FE"/>
    <w:rsid w:val="007F348B"/>
    <w:rsid w:val="007F476F"/>
    <w:rsid w:val="00800104"/>
    <w:rsid w:val="0080691C"/>
    <w:rsid w:val="00817868"/>
    <w:rsid w:val="00837283"/>
    <w:rsid w:val="00840656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76422"/>
    <w:rsid w:val="00881AEE"/>
    <w:rsid w:val="008A0451"/>
    <w:rsid w:val="008A5E86"/>
    <w:rsid w:val="008B1118"/>
    <w:rsid w:val="008B3DB0"/>
    <w:rsid w:val="008B564B"/>
    <w:rsid w:val="008B6B24"/>
    <w:rsid w:val="008D3A26"/>
    <w:rsid w:val="008D6066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0B7E"/>
    <w:rsid w:val="00984F05"/>
    <w:rsid w:val="009947C8"/>
    <w:rsid w:val="009A3CCE"/>
    <w:rsid w:val="009B457D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23A7C"/>
    <w:rsid w:val="00A3669C"/>
    <w:rsid w:val="00A4100F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5D8D"/>
    <w:rsid w:val="00AB6534"/>
    <w:rsid w:val="00AC0ECB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46356"/>
    <w:rsid w:val="00B4655B"/>
    <w:rsid w:val="00B660D7"/>
    <w:rsid w:val="00B66D06"/>
    <w:rsid w:val="00B707EA"/>
    <w:rsid w:val="00B74C22"/>
    <w:rsid w:val="00B754CE"/>
    <w:rsid w:val="00B8024E"/>
    <w:rsid w:val="00B95BA0"/>
    <w:rsid w:val="00B95BC8"/>
    <w:rsid w:val="00BA016E"/>
    <w:rsid w:val="00BA0A32"/>
    <w:rsid w:val="00BB54C1"/>
    <w:rsid w:val="00BB58DB"/>
    <w:rsid w:val="00BB5DFC"/>
    <w:rsid w:val="00BC62C5"/>
    <w:rsid w:val="00BC7EB8"/>
    <w:rsid w:val="00BD1E35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661"/>
    <w:rsid w:val="00C54F42"/>
    <w:rsid w:val="00C56EAD"/>
    <w:rsid w:val="00C6401D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5026"/>
    <w:rsid w:val="00CC65BA"/>
    <w:rsid w:val="00CD2478"/>
    <w:rsid w:val="00CD2DC7"/>
    <w:rsid w:val="00CD3417"/>
    <w:rsid w:val="00CE1142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1731"/>
    <w:rsid w:val="00D43997"/>
    <w:rsid w:val="00D46662"/>
    <w:rsid w:val="00D54E8C"/>
    <w:rsid w:val="00D65026"/>
    <w:rsid w:val="00D658A3"/>
    <w:rsid w:val="00D70D86"/>
    <w:rsid w:val="00D77259"/>
    <w:rsid w:val="00D83BF8"/>
    <w:rsid w:val="00D91078"/>
    <w:rsid w:val="00DA4A78"/>
    <w:rsid w:val="00DA75EC"/>
    <w:rsid w:val="00DB3FE7"/>
    <w:rsid w:val="00DC492A"/>
    <w:rsid w:val="00DC7183"/>
    <w:rsid w:val="00DD30F3"/>
    <w:rsid w:val="00E00442"/>
    <w:rsid w:val="00E11F10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35D43"/>
    <w:rsid w:val="00F5389E"/>
    <w:rsid w:val="00F545AC"/>
    <w:rsid w:val="00F56BA7"/>
    <w:rsid w:val="00F65CCD"/>
    <w:rsid w:val="00F81736"/>
    <w:rsid w:val="00F828A8"/>
    <w:rsid w:val="00F844D7"/>
    <w:rsid w:val="00F9205A"/>
    <w:rsid w:val="00F92762"/>
    <w:rsid w:val="00F946A3"/>
    <w:rsid w:val="00F95B00"/>
    <w:rsid w:val="00F95E21"/>
    <w:rsid w:val="00FA3CFC"/>
    <w:rsid w:val="00FB1FC0"/>
    <w:rsid w:val="00FB6386"/>
    <w:rsid w:val="00FC77DE"/>
    <w:rsid w:val="00FD2CAB"/>
    <w:rsid w:val="00FD4EA8"/>
    <w:rsid w:val="00FE0706"/>
    <w:rsid w:val="00FE4987"/>
    <w:rsid w:val="00FF3A4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51261-E85A-4326-85E4-A10B8B3A4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CATT-Liping Wu</cp:lastModifiedBy>
  <cp:revision>2</cp:revision>
  <cp:lastPrinted>1900-12-31T16:00:00Z</cp:lastPrinted>
  <dcterms:created xsi:type="dcterms:W3CDTF">2022-09-30T09:48:00Z</dcterms:created>
  <dcterms:modified xsi:type="dcterms:W3CDTF">2022-09-30T09:48:00Z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